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A21897B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471281">
        <w:rPr>
          <w:b/>
          <w:noProof/>
          <w:sz w:val="24"/>
        </w:rPr>
        <w:t>3548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F54C29A" w:rsidR="00934BD9" w:rsidRPr="00471281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F10337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>
        <w:rPr>
          <w:b/>
          <w:noProof/>
          <w:sz w:val="24"/>
        </w:rPr>
        <w:tab/>
      </w:r>
      <w:r w:rsidR="00471281" w:rsidRPr="00471281">
        <w:rPr>
          <w:b/>
          <w:i/>
          <w:noProof/>
          <w:sz w:val="24"/>
        </w:rPr>
        <w:t>(revision of C3-223093)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2D214D5" w:rsidR="00934BD9" w:rsidRDefault="00056CEA" w:rsidP="00F052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F052A7">
              <w:rPr>
                <w:b/>
                <w:noProof/>
                <w:sz w:val="28"/>
              </w:rPr>
              <w:t>4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F73E094" w:rsidR="00934BD9" w:rsidRDefault="002933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4FA698F" w:rsidR="00934BD9" w:rsidRDefault="004712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E9CA110" w:rsidR="00934BD9" w:rsidRDefault="00056CEA" w:rsidP="007772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72B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772B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8DE8920" w:rsidR="00934BD9" w:rsidRDefault="00DD3D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6F4EEC4" w:rsidR="00934BD9" w:rsidRDefault="00A358D5" w:rsidP="00046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</w:t>
            </w:r>
            <w:proofErr w:type="spellStart"/>
            <w:r w:rsidR="00F052A7">
              <w:rPr>
                <w:lang w:eastAsia="ja-JP"/>
              </w:rPr>
              <w:t>Npcf_</w:t>
            </w:r>
            <w:r w:rsidR="00F052A7">
              <w:rPr>
                <w:lang w:eastAsia="zh-CN"/>
              </w:rPr>
              <w:t>PolicyAuthorization_Subscribe</w:t>
            </w:r>
            <w:proofErr w:type="spellEnd"/>
            <w:r w:rsidR="00F052A7">
              <w:rPr>
                <w:lang w:eastAsia="zh-CN"/>
              </w:rPr>
              <w:t xml:space="preserve"> service operation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D788E5F" w:rsidR="00934BD9" w:rsidRDefault="006956BA" w:rsidP="00046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56BA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4EA822C" w:rsidR="00934BD9" w:rsidRDefault="00056CEA" w:rsidP="00A3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A358D5">
              <w:rPr>
                <w:noProof/>
              </w:rPr>
              <w:t>9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F5ABC0F" w:rsidR="00934BD9" w:rsidRDefault="00C86C32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A604CB0" w:rsidR="00934BD9" w:rsidRDefault="00056CEA" w:rsidP="00777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72BF">
              <w:rPr>
                <w:noProof/>
              </w:rPr>
              <w:t>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24422AE" w:rsidR="00046CE2" w:rsidRDefault="00F052A7" w:rsidP="00046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PUT method always overide</w:t>
            </w:r>
            <w:r w:rsidR="0029333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existing resource. Notification URI shall always be provided.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AECF1EA" w:rsidR="00DD5CC1" w:rsidRDefault="00F052A7" w:rsidP="00F05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that Notification URI is always provided.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407D0A5" w:rsidR="00934BD9" w:rsidRDefault="00F052A7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CF can’t send the notification to the NF service consumer.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D5FB657" w:rsidR="00934BD9" w:rsidRDefault="00F052A7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.2.6.2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E7E9CC6" w14:textId="77777777" w:rsidR="00AF270B" w:rsidRDefault="00AF270B" w:rsidP="00AF270B">
      <w:pPr>
        <w:pStyle w:val="4"/>
      </w:pPr>
      <w:bookmarkStart w:id="2" w:name="_Toc97282687"/>
      <w:r>
        <w:lastRenderedPageBreak/>
        <w:t>4.2.6.2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</w:t>
      </w:r>
      <w:bookmarkEnd w:id="2"/>
    </w:p>
    <w:p w14:paraId="0A5137C4" w14:textId="77777777" w:rsidR="00AF270B" w:rsidRDefault="00AF270B" w:rsidP="00AF270B">
      <w:r>
        <w:t xml:space="preserve">This procedure is used to create a subscription to events for the </w:t>
      </w:r>
      <w:r>
        <w:rPr>
          <w:lang w:eastAsia="zh-CN"/>
        </w:rPr>
        <w:t>existing</w:t>
      </w:r>
      <w:r>
        <w:t xml:space="preserve"> AF application session context bound to the corresponding PDU session or to modify an existing subscription, as defined in 3GPP TS 23.501 [2], 3GPP TS 23.502 [3] and 3GPP TS 23.503 [4].</w:t>
      </w:r>
    </w:p>
    <w:p w14:paraId="68D519F7" w14:textId="77777777" w:rsidR="00AF270B" w:rsidRDefault="00AF270B" w:rsidP="00AF270B">
      <w:r>
        <w:t>Figure 4.2.6.2-1 illustrates the creation of events subscription information using HTTP PUT method.</w:t>
      </w:r>
    </w:p>
    <w:p w14:paraId="525208AC" w14:textId="77777777" w:rsidR="00AF270B" w:rsidRDefault="00AF270B" w:rsidP="00AF270B">
      <w:pPr>
        <w:pStyle w:val="TH"/>
      </w:pPr>
    </w:p>
    <w:p w14:paraId="30239690" w14:textId="77777777" w:rsidR="00AF270B" w:rsidRDefault="00AF270B" w:rsidP="00AF270B">
      <w:pPr>
        <w:pStyle w:val="TF"/>
      </w:pPr>
      <w:r>
        <w:object w:dxaOrig="10121" w:dyaOrig="3321" w14:anchorId="39C86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12" o:title=""/>
          </v:shape>
          <o:OLEObject Type="Embed" ProgID="Visio.Drawing.15" ShapeID="_x0000_i1025" DrawAspect="Content" ObjectID="_1714368825" r:id="rId13"/>
        </w:object>
      </w:r>
    </w:p>
    <w:p w14:paraId="6053D140" w14:textId="77777777" w:rsidR="00AF270B" w:rsidRDefault="00AF270B" w:rsidP="00AF270B">
      <w:pPr>
        <w:pStyle w:val="TF"/>
      </w:pPr>
      <w:r>
        <w:t>Figure 4.2.6.2-1: Creation of events subscription information using HTTP PUT</w:t>
      </w:r>
    </w:p>
    <w:p w14:paraId="0A8F7445" w14:textId="77777777" w:rsidR="00AF270B" w:rsidRDefault="00AF270B" w:rsidP="00AF270B">
      <w:r>
        <w:t>Figure 4.2.6.2-2 illustrates the modification of events subscription information using HTTP PUT method.</w:t>
      </w:r>
    </w:p>
    <w:p w14:paraId="3C6C43BF" w14:textId="77777777" w:rsidR="00AF270B" w:rsidRDefault="00AF270B" w:rsidP="00AF270B">
      <w:pPr>
        <w:pStyle w:val="TH"/>
      </w:pPr>
    </w:p>
    <w:p w14:paraId="206FD792" w14:textId="77777777" w:rsidR="00AF270B" w:rsidRDefault="00AF270B" w:rsidP="00AF270B">
      <w:pPr>
        <w:pStyle w:val="TF"/>
      </w:pPr>
      <w:r>
        <w:object w:dxaOrig="10121" w:dyaOrig="3321" w14:anchorId="582DC22A">
          <v:shape id="_x0000_i1026" type="#_x0000_t75" style="width:455.5pt;height:149.5pt" o:ole="">
            <v:imagedata r:id="rId14" o:title=""/>
          </v:shape>
          <o:OLEObject Type="Embed" ProgID="Visio.Drawing.15" ShapeID="_x0000_i1026" DrawAspect="Content" ObjectID="_1714368826" r:id="rId15"/>
        </w:object>
      </w:r>
      <w:r>
        <w:t>Figure 4.2.6.2-2: Modification of events subscription information using HTTP PUT</w:t>
      </w:r>
    </w:p>
    <w:p w14:paraId="7DADC611" w14:textId="77777777" w:rsidR="00AF270B" w:rsidRDefault="00AF270B" w:rsidP="00AF270B">
      <w:r>
        <w:t xml:space="preserve">When the </w:t>
      </w:r>
      <w:r>
        <w:rPr>
          <w:noProof/>
        </w:rPr>
        <w:t>NF service consumer</w:t>
      </w:r>
      <w:r>
        <w:t xml:space="preserve"> decides to create a subscription to one or more events for the </w:t>
      </w:r>
      <w:r>
        <w:rPr>
          <w:lang w:eastAsia="zh-CN"/>
        </w:rPr>
        <w:t>existing</w:t>
      </w:r>
      <w:r>
        <w:t xml:space="preserve"> application session context or to modify an existing subscription previously created by itself at the PCF, the </w:t>
      </w:r>
      <w:r>
        <w:rPr>
          <w:noProof/>
        </w:rPr>
        <w:t>NF service consumer</w:t>
      </w:r>
      <w:r>
        <w:t xml:space="preserve"> shall invoke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resource URI representing the </w:t>
      </w:r>
      <w:r>
        <w:rPr>
          <w:rFonts w:ascii="Calibri" w:hAnsi="Calibri"/>
        </w:rPr>
        <w:t>"</w:t>
      </w:r>
      <w:r>
        <w:t xml:space="preserve">Events Subscription" sub-resource in the PCF, as shown in figure 4.2.6.2-1, step 1 and figure 4.2.6.2-2, step 1. The </w:t>
      </w:r>
      <w:r>
        <w:rPr>
          <w:noProof/>
        </w:rPr>
        <w:t>NF service consumer</w:t>
      </w:r>
      <w:r>
        <w:t xml:space="preserve"> shall provide in the </w:t>
      </w:r>
      <w:r>
        <w:rPr>
          <w:rFonts w:ascii="Calibri" w:hAnsi="Calibri"/>
        </w:rPr>
        <w:t>"</w:t>
      </w:r>
      <w:proofErr w:type="spellStart"/>
      <w:r>
        <w:t>EventsSubscReqData</w:t>
      </w:r>
      <w:proofErr w:type="spellEnd"/>
      <w:r>
        <w:t>" data type of the body of the HTTP PUT request:</w:t>
      </w:r>
    </w:p>
    <w:p w14:paraId="0E9465B4" w14:textId="77777777" w:rsidR="00AF270B" w:rsidRDefault="00AF270B" w:rsidP="00AF270B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rFonts w:ascii="Calibri" w:hAnsi="Calibri"/>
        </w:rPr>
        <w:t>"</w:t>
      </w:r>
      <w:r>
        <w:t>events" attribute with the list of events to be subscribed; and</w:t>
      </w:r>
    </w:p>
    <w:p w14:paraId="6E0E50AD" w14:textId="47137F80" w:rsidR="00AF270B" w:rsidRDefault="00AF270B" w:rsidP="00AF270B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rFonts w:ascii="Calibri" w:hAnsi="Calibri"/>
        </w:rPr>
        <w:t>"</w:t>
      </w:r>
      <w:proofErr w:type="spellStart"/>
      <w:r>
        <w:t>notifUri</w:t>
      </w:r>
      <w:proofErr w:type="spellEnd"/>
      <w:r>
        <w:t>" attribute that includes the Notification URI to indicate to the PCF where to send the notification of the subscribed events</w:t>
      </w:r>
      <w:del w:id="3" w:author="Huawei2" w:date="2022-04-27T18:40:00Z">
        <w:r w:rsidDel="00AF270B">
          <w:delText xml:space="preserve"> if not provided before</w:delText>
        </w:r>
      </w:del>
      <w:r>
        <w:t>.</w:t>
      </w:r>
    </w:p>
    <w:p w14:paraId="3639F615" w14:textId="77777777" w:rsidR="00AF270B" w:rsidRDefault="00AF270B" w:rsidP="00AF270B">
      <w:pPr>
        <w:pStyle w:val="NO"/>
      </w:pPr>
      <w:r>
        <w:t>NOTE 1:</w:t>
      </w:r>
      <w:r>
        <w:tab/>
        <w:t>The "</w:t>
      </w:r>
      <w:proofErr w:type="spellStart"/>
      <w:r>
        <w:t>notifUri</w:t>
      </w:r>
      <w:proofErr w:type="spellEnd"/>
      <w:r>
        <w:t xml:space="preserve">" attribute within the </w:t>
      </w:r>
      <w:proofErr w:type="spellStart"/>
      <w:r>
        <w:t>EventsSubscReqData</w:t>
      </w:r>
      <w:proofErr w:type="spellEnd"/>
      <w:r>
        <w:t xml:space="preserve"> data structure can be modified to request that subsequent notifications are sent to a new NF service consumer.</w:t>
      </w:r>
    </w:p>
    <w:p w14:paraId="68A25992" w14:textId="77777777" w:rsidR="00AF270B" w:rsidRDefault="00AF270B" w:rsidP="00AF270B">
      <w:r>
        <w:t xml:space="preserve">Upon the reception of the HTTP PUT request from the </w:t>
      </w:r>
      <w:r>
        <w:rPr>
          <w:noProof/>
        </w:rPr>
        <w:t>NF service consumer</w:t>
      </w:r>
      <w:r>
        <w:t>, the PCF shall decide whether the received HTTP PUT request is accepted.</w:t>
      </w:r>
    </w:p>
    <w:p w14:paraId="37531CFE" w14:textId="77777777" w:rsidR="00AF270B" w:rsidRDefault="00AF270B" w:rsidP="00AF270B">
      <w:r>
        <w:lastRenderedPageBreak/>
        <w:t xml:space="preserve">If the HTTP PUT request from the </w:t>
      </w:r>
      <w:r>
        <w:rPr>
          <w:noProof/>
        </w:rPr>
        <w:t>NF service consumer</w:t>
      </w:r>
      <w:r>
        <w:t xml:space="preserve"> is rejected, the PCF shall indicate in the HTTP response the cause for the rejection as specified in </w:t>
      </w:r>
      <w:proofErr w:type="spellStart"/>
      <w:r>
        <w:t>subclause</w:t>
      </w:r>
      <w:proofErr w:type="spellEnd"/>
      <w:r>
        <w:t> 5.7.</w:t>
      </w:r>
    </w:p>
    <w:p w14:paraId="0A8C05C8" w14:textId="77777777" w:rsidR="00AF270B" w:rsidRDefault="00AF270B" w:rsidP="00AF270B">
      <w:r>
        <w:t xml:space="preserve">If the feature "ES3XX" is supported, and the PCF determines the received HTTP PUT request needs to be redirected, the PCF shall send an HTTP redirect response as specified in </w:t>
      </w:r>
      <w:proofErr w:type="spellStart"/>
      <w:r>
        <w:t>subclause</w:t>
      </w:r>
      <w:proofErr w:type="spellEnd"/>
      <w:r>
        <w:t>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38C68467" w14:textId="77777777" w:rsidR="00AF270B" w:rsidRDefault="00AF270B" w:rsidP="00AF270B">
      <w:r>
        <w:t xml:space="preserve">If the PCF accepted the HTTP PUT request to create a subscription to events, the PCF shall create the "Events Subscription" sub-resource and shall send the HTTP response message to the </w:t>
      </w:r>
      <w:r>
        <w:rPr>
          <w:noProof/>
        </w:rPr>
        <w:t>NF service consumer</w:t>
      </w:r>
      <w:r>
        <w:t xml:space="preserve"> as shown in figure 4.2.6.2-1, step 2. The PCF shall include in the "201 Created" response:</w:t>
      </w:r>
    </w:p>
    <w:p w14:paraId="32D2267B" w14:textId="77777777" w:rsidR="00AF270B" w:rsidRDefault="00AF270B" w:rsidP="00AF270B">
      <w:pPr>
        <w:pStyle w:val="B10"/>
      </w:pPr>
      <w:r>
        <w:t>-</w:t>
      </w:r>
      <w:r>
        <w:tab/>
      </w:r>
      <w:proofErr w:type="gramStart"/>
      <w:r>
        <w:t>a</w:t>
      </w:r>
      <w:proofErr w:type="gramEnd"/>
      <w:r>
        <w:t xml:space="preserve"> Location header field that shall contain the URI of the created </w:t>
      </w:r>
      <w:r>
        <w:rPr>
          <w:rFonts w:ascii="Calibri" w:hAnsi="Calibri"/>
        </w:rPr>
        <w:t>"</w:t>
      </w:r>
      <w:r>
        <w:t>Events Subscription" sub-resource i.e. "{apiRoot}/npcf-policyauthorization/v1/app-sessions/{appSessionId}/events-subscription"; and</w:t>
      </w:r>
    </w:p>
    <w:p w14:paraId="431B05F7" w14:textId="77777777" w:rsidR="00AF270B" w:rsidRDefault="00AF270B" w:rsidP="00AF270B">
      <w:pPr>
        <w:pStyle w:val="B10"/>
      </w:pPr>
      <w:r>
        <w:t>-</w:t>
      </w:r>
      <w:r>
        <w:tab/>
      </w:r>
      <w:proofErr w:type="gramStart"/>
      <w:r>
        <w:t>a</w:t>
      </w:r>
      <w:proofErr w:type="gramEnd"/>
      <w:r>
        <w:t xml:space="preserve"> response body with the </w:t>
      </w:r>
      <w:r>
        <w:rPr>
          <w:rFonts w:ascii="Calibri" w:hAnsi="Calibri"/>
        </w:rPr>
        <w:t>"</w:t>
      </w:r>
      <w:proofErr w:type="spellStart"/>
      <w:r>
        <w:t>EventsSubscPutData</w:t>
      </w:r>
      <w:proofErr w:type="spellEnd"/>
      <w:r>
        <w:rPr>
          <w:rFonts w:ascii="Calibri" w:hAnsi="Calibri"/>
        </w:rPr>
        <w:t xml:space="preserve">" </w:t>
      </w:r>
      <w:r>
        <w:t xml:space="preserve">data type, that contains the attributes of the </w:t>
      </w:r>
      <w:r>
        <w:rPr>
          <w:rFonts w:ascii="Calibri" w:hAnsi="Calibri"/>
        </w:rPr>
        <w:t>"</w:t>
      </w:r>
      <w:proofErr w:type="spellStart"/>
      <w:r>
        <w:t>EventsSubscReqData</w:t>
      </w:r>
      <w:proofErr w:type="spellEnd"/>
      <w:r>
        <w:rPr>
          <w:rFonts w:ascii="Calibri" w:hAnsi="Calibri"/>
        </w:rPr>
        <w:t>"</w:t>
      </w:r>
      <w:r>
        <w:t xml:space="preserve"> data type, representing the created </w:t>
      </w:r>
      <w:r>
        <w:rPr>
          <w:rFonts w:ascii="Calibri" w:hAnsi="Calibri"/>
        </w:rPr>
        <w:t>"</w:t>
      </w:r>
      <w:r>
        <w:t>Events Subscription" sub-resource.</w:t>
      </w:r>
    </w:p>
    <w:p w14:paraId="7EC0A0EE" w14:textId="77777777" w:rsidR="00AF270B" w:rsidRDefault="00AF270B" w:rsidP="00AF270B">
      <w:r>
        <w:t xml:space="preserve">If the PCF determines that one or more of the subscribed events are already met in the PCF, the PCF may also include the attributes of the </w:t>
      </w:r>
      <w:r>
        <w:rPr>
          <w:rFonts w:ascii="Calibri" w:hAnsi="Calibri"/>
        </w:rPr>
        <w:t>"</w:t>
      </w:r>
      <w:proofErr w:type="spellStart"/>
      <w:r>
        <w:t>EventsNotification</w:t>
      </w:r>
      <w:proofErr w:type="spellEnd"/>
      <w:r>
        <w:rPr>
          <w:rFonts w:ascii="Calibri" w:hAnsi="Calibri"/>
        </w:rPr>
        <w:t xml:space="preserve">" </w:t>
      </w:r>
      <w:r>
        <w:t xml:space="preserve">data type within the </w:t>
      </w:r>
      <w:r>
        <w:rPr>
          <w:rFonts w:ascii="Calibri" w:hAnsi="Calibri"/>
        </w:rPr>
        <w:t>"</w:t>
      </w:r>
      <w:proofErr w:type="spellStart"/>
      <w:r>
        <w:t>EventsSubscPutData</w:t>
      </w:r>
      <w:proofErr w:type="spellEnd"/>
      <w:r>
        <w:rPr>
          <w:rFonts w:ascii="Calibri" w:hAnsi="Calibri"/>
        </w:rPr>
        <w:t xml:space="preserve">" </w:t>
      </w:r>
      <w:r>
        <w:t>data type to notify about the already met events in the PCF.</w:t>
      </w:r>
    </w:p>
    <w:p w14:paraId="3EEAC040" w14:textId="77777777" w:rsidR="00AF270B" w:rsidRDefault="00AF270B" w:rsidP="00AF270B">
      <w:r>
        <w:t xml:space="preserve">If the PCF accepted the HTTP PUT request to modify the events subscription, the PCF shall modify the "Events Subscription" sub-resource and shall send to the </w:t>
      </w:r>
      <w:r>
        <w:rPr>
          <w:noProof/>
        </w:rPr>
        <w:t>NF service consumer</w:t>
      </w:r>
      <w:r>
        <w:t>:</w:t>
      </w:r>
    </w:p>
    <w:p w14:paraId="4EDE1F68" w14:textId="77777777" w:rsidR="00AF270B" w:rsidRDefault="00AF270B" w:rsidP="00AF270B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HTTP "204 No Content" response (as shown in figure 4.2.6.2-2, step 2a); or</w:t>
      </w:r>
    </w:p>
    <w:p w14:paraId="3A67AF8D" w14:textId="77777777" w:rsidR="00AF270B" w:rsidRDefault="00AF270B" w:rsidP="00AF270B">
      <w:pPr>
        <w:pStyle w:val="B10"/>
      </w:pPr>
      <w:r>
        <w:t>-</w:t>
      </w:r>
      <w:r>
        <w:tab/>
        <w:t>the HTTP "200 OK" response (as shown in figure 4.2.6.2-2, step 2b) including in the "</w:t>
      </w:r>
      <w:proofErr w:type="spellStart"/>
      <w:r>
        <w:t>EventsSubscPutData</w:t>
      </w:r>
      <w:proofErr w:type="spellEnd"/>
      <w:r>
        <w:t>" data type the updated representation of the "Events Subscription" sub-resource encoded within the attributes of the "</w:t>
      </w:r>
      <w:proofErr w:type="spellStart"/>
      <w:r>
        <w:t>EventsSubscReqData</w:t>
      </w:r>
      <w:proofErr w:type="spellEnd"/>
      <w:r>
        <w:t>" data type and, if one or more of the updated subscribed events are already met in the PCF, the notification of these events by including the attributes of the "</w:t>
      </w:r>
      <w:proofErr w:type="spellStart"/>
      <w:r>
        <w:t>EventsNotification</w:t>
      </w:r>
      <w:proofErr w:type="spellEnd"/>
      <w:r>
        <w:t>" data type.</w:t>
      </w:r>
    </w:p>
    <w:p w14:paraId="36C674BD" w14:textId="77777777" w:rsidR="00AF270B" w:rsidRDefault="00AF270B" w:rsidP="00AF270B">
      <w:pPr>
        <w:rPr>
          <w:lang w:eastAsia="de-DE"/>
        </w:rPr>
      </w:pPr>
      <w:r>
        <w:rPr>
          <w:lang w:eastAsia="de-DE"/>
        </w:rPr>
        <w:t xml:space="preserve">The PCF shall include in the </w:t>
      </w:r>
      <w:r>
        <w:rPr>
          <w:rFonts w:ascii="Calibri" w:hAnsi="Calibri"/>
        </w:rPr>
        <w:t>"</w:t>
      </w:r>
      <w:proofErr w:type="spellStart"/>
      <w:r>
        <w:t>evsNotif</w:t>
      </w:r>
      <w:proofErr w:type="spellEnd"/>
      <w:r>
        <w:rPr>
          <w:rFonts w:ascii="Calibri" w:hAnsi="Calibri"/>
        </w:rPr>
        <w:t xml:space="preserve">" </w:t>
      </w:r>
      <w:r>
        <w:rPr>
          <w:lang w:eastAsia="de-DE"/>
        </w:rPr>
        <w:t>attribute:</w:t>
      </w:r>
    </w:p>
    <w:p w14:paraId="76793932" w14:textId="77777777" w:rsidR="00AF270B" w:rsidRDefault="00AF270B" w:rsidP="00AF270B">
      <w:pPr>
        <w:pStyle w:val="B10"/>
      </w:pPr>
      <w:r>
        <w:t>-</w:t>
      </w:r>
      <w:r>
        <w:tab/>
        <w:t xml:space="preserve">if the </w:t>
      </w:r>
      <w:r>
        <w:rPr>
          <w:noProof/>
        </w:rPr>
        <w:t>NF service consumer</w:t>
      </w:r>
      <w:r>
        <w:t xml:space="preserve"> subscribed to the "PLMN_CHG" event in the HTTP PUT request, the "event" attribute set to "PLMN_CHG" and the "</w:t>
      </w:r>
      <w:proofErr w:type="spellStart"/>
      <w:r>
        <w:t>plmnId</w:t>
      </w:r>
      <w:proofErr w:type="spellEnd"/>
      <w:r>
        <w:t>" attribute including the PLMN Identifier</w:t>
      </w:r>
      <w:r>
        <w:rPr>
          <w:lang w:eastAsia="zh-CN"/>
        </w:rPr>
        <w:t xml:space="preserve"> </w:t>
      </w:r>
      <w:r>
        <w:rPr>
          <w:rFonts w:cs="Arial"/>
          <w:szCs w:val="18"/>
        </w:rPr>
        <w:t xml:space="preserve">or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 xml:space="preserve">SNPN </w:t>
      </w:r>
      <w:proofErr w:type="spellStart"/>
      <w:r>
        <w:rPr>
          <w:rFonts w:cs="Arial"/>
          <w:szCs w:val="18"/>
        </w:rPr>
        <w:t>Identifie</w:t>
      </w:r>
      <w:proofErr w:type="spellEnd"/>
      <w:r>
        <w:t xml:space="preserve"> if the PCF has previously requested to be updated with this information in the SMF; and</w:t>
      </w:r>
    </w:p>
    <w:p w14:paraId="23941865" w14:textId="77777777" w:rsidR="00AF270B" w:rsidRDefault="00AF270B" w:rsidP="00AF270B">
      <w:pPr>
        <w:pStyle w:val="NO"/>
      </w:pPr>
      <w:r w:rsidRPr="00B07AF9">
        <w:rPr>
          <w:rFonts w:eastAsia="Batang"/>
        </w:rPr>
        <w:t>NOTE</w:t>
      </w:r>
      <w:r>
        <w:rPr>
          <w:rFonts w:eastAsia="Batang"/>
        </w:rPr>
        <w:t> 2</w:t>
      </w:r>
      <w:r w:rsidRPr="00B07AF9">
        <w:rPr>
          <w:rFonts w:eastAsia="Batang"/>
        </w:rPr>
        <w:t>:</w:t>
      </w:r>
      <w:r>
        <w:rPr>
          <w:rFonts w:eastAsia="Batang"/>
        </w:rPr>
        <w:tab/>
      </w:r>
      <w:r w:rsidRPr="00B07AF9">
        <w:t xml:space="preserve">The SNPN </w:t>
      </w:r>
      <w:r>
        <w:t>I</w:t>
      </w:r>
      <w:r w:rsidRPr="00B07AF9">
        <w:t xml:space="preserve">dentifier </w:t>
      </w:r>
      <w:r>
        <w:t xml:space="preserve">consists </w:t>
      </w:r>
      <w:r w:rsidRPr="00B07AF9">
        <w:t xml:space="preserve">of the PLMN </w:t>
      </w:r>
      <w:r>
        <w:t>I</w:t>
      </w:r>
      <w:r w:rsidRPr="00B07AF9">
        <w:t>dentifier and the NID.</w:t>
      </w:r>
    </w:p>
    <w:p w14:paraId="03789D75" w14:textId="77777777" w:rsidR="00AF270B" w:rsidRDefault="00AF270B" w:rsidP="00AF270B">
      <w:pPr>
        <w:pStyle w:val="B10"/>
      </w:pPr>
      <w:r>
        <w:t>-</w:t>
      </w:r>
      <w:r>
        <w:tab/>
        <w:t xml:space="preserve">if the </w:t>
      </w:r>
      <w:r>
        <w:rPr>
          <w:noProof/>
        </w:rPr>
        <w:t>NF service consumer</w:t>
      </w:r>
      <w:r>
        <w:t xml:space="preserve"> subscribed to the "ACCESS_TYPE_CHANGE" event in the HTTP PUT request, the "event" attribute set to "ACCESS_TYPE_CHANGE" and:</w:t>
      </w:r>
    </w:p>
    <w:p w14:paraId="453D3EE9" w14:textId="77777777" w:rsidR="00AF270B" w:rsidRDefault="00AF270B" w:rsidP="00AF270B">
      <w:pPr>
        <w:pStyle w:val="B2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 "</w:t>
      </w:r>
      <w:proofErr w:type="spellStart"/>
      <w:r>
        <w:t>accessType</w:t>
      </w:r>
      <w:proofErr w:type="spellEnd"/>
      <w:r>
        <w:t>" attribute including the access type, and the "</w:t>
      </w:r>
      <w:proofErr w:type="spellStart"/>
      <w:r>
        <w:t>ratType</w:t>
      </w:r>
      <w:proofErr w:type="spellEnd"/>
      <w:r>
        <w:t>" attribute including the RAT type when applicable for the notified access type; and</w:t>
      </w:r>
    </w:p>
    <w:p w14:paraId="59A34D54" w14:textId="77777777" w:rsidR="00AF270B" w:rsidRDefault="00AF270B" w:rsidP="00AF270B">
      <w:pPr>
        <w:pStyle w:val="B2"/>
      </w:pPr>
      <w:r>
        <w:t>ii.</w:t>
      </w:r>
      <w:r>
        <w:tab/>
        <w:t>if the "ATSSS" feature is supported, the "</w:t>
      </w:r>
      <w:proofErr w:type="spellStart"/>
      <w:r>
        <w:t>addAccessInfo</w:t>
      </w:r>
      <w:proofErr w:type="spellEnd"/>
      <w:r>
        <w:t>" attribute with the additional access type information if available, where the access type is encoded in the "</w:t>
      </w:r>
      <w:proofErr w:type="spellStart"/>
      <w:r>
        <w:t>accessType</w:t>
      </w:r>
      <w:proofErr w:type="spellEnd"/>
      <w:r>
        <w:t>" attribute, and the RAT type is encoded in the "</w:t>
      </w:r>
      <w:proofErr w:type="spellStart"/>
      <w:r>
        <w:t>ratType</w:t>
      </w:r>
      <w:proofErr w:type="spellEnd"/>
      <w:r>
        <w:t>" attribute when applicable for the notified access type; and</w:t>
      </w:r>
    </w:p>
    <w:p w14:paraId="68DA83CD" w14:textId="77777777" w:rsidR="00AF270B" w:rsidRDefault="00AF270B" w:rsidP="00AF270B">
      <w:pPr>
        <w:pStyle w:val="NO"/>
      </w:pPr>
      <w:r>
        <w:t>NOTE 3:</w:t>
      </w:r>
      <w:r>
        <w:tab/>
        <w:t xml:space="preserve">For a MA PDU session, if the "ATSSS" feature is not supported by the </w:t>
      </w:r>
      <w:r>
        <w:rPr>
          <w:noProof/>
        </w:rPr>
        <w:t>NF service consumer</w:t>
      </w:r>
      <w:r>
        <w:t xml:space="preserve"> the PCF includes the "</w:t>
      </w:r>
      <w:proofErr w:type="spellStart"/>
      <w:r>
        <w:t>accessType</w:t>
      </w:r>
      <w:proofErr w:type="spellEnd"/>
      <w:r>
        <w:t>" attribute and the "</w:t>
      </w:r>
      <w:proofErr w:type="spellStart"/>
      <w:r>
        <w:t>ratType</w:t>
      </w:r>
      <w:proofErr w:type="spellEnd"/>
      <w:r>
        <w:t>" attribute with a currently active combination of access type and RAT type (when applicable for the notified access type). When both 3GPP and non-3GPP accesses are available, the PCF includes the information corresponding to the 3GPP access.</w:t>
      </w:r>
    </w:p>
    <w:p w14:paraId="21FF4C15" w14:textId="77777777" w:rsidR="00AF270B" w:rsidRDefault="00AF270B" w:rsidP="00AF270B">
      <w:pPr>
        <w:pStyle w:val="B2"/>
      </w:pPr>
      <w:r>
        <w:t>iii.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anGwAddr</w:t>
      </w:r>
      <w:proofErr w:type="spellEnd"/>
      <w:r>
        <w:t xml:space="preserve">" attribute including access network gateway address when available, </w:t>
      </w:r>
    </w:p>
    <w:p w14:paraId="5A1677BA" w14:textId="77777777" w:rsidR="00AF270B" w:rsidRDefault="00AF270B" w:rsidP="00AF270B">
      <w:pPr>
        <w:pStyle w:val="B2"/>
      </w:pPr>
      <w:proofErr w:type="gramStart"/>
      <w:r>
        <w:t>if</w:t>
      </w:r>
      <w:proofErr w:type="gramEnd"/>
      <w:r>
        <w:t xml:space="preserve"> the PCF has previously requested to be updated with this information in the SMF.</w:t>
      </w:r>
    </w:p>
    <w:p w14:paraId="537E4EEA" w14:textId="2AFBF9F5" w:rsidR="00D761F9" w:rsidRDefault="00AF270B" w:rsidP="00AF270B">
      <w:pPr>
        <w:rPr>
          <w:lang w:eastAsia="ja-JP"/>
        </w:rPr>
      </w:pPr>
      <w:r>
        <w:t xml:space="preserve">Based on the received subscription information from the </w:t>
      </w:r>
      <w:r>
        <w:rPr>
          <w:noProof/>
        </w:rPr>
        <w:t>NF service consumer</w:t>
      </w:r>
      <w:r>
        <w:t xml:space="preserve">, the PCF may </w:t>
      </w:r>
      <w:r>
        <w:rPr>
          <w:lang w:eastAsia="zh-CN"/>
        </w:rPr>
        <w:t>create a subscription</w:t>
      </w:r>
      <w:r>
        <w:t xml:space="preserve"> </w:t>
      </w:r>
      <w:r>
        <w:rPr>
          <w:lang w:eastAsia="zh-CN"/>
        </w:rPr>
        <w:t xml:space="preserve">to </w:t>
      </w:r>
      <w:r>
        <w:t xml:space="preserve">event notifications </w:t>
      </w:r>
      <w:r>
        <w:rPr>
          <w:lang w:eastAsia="zh-CN"/>
        </w:rPr>
        <w:t xml:space="preserve">or may </w:t>
      </w:r>
      <w:r>
        <w:t xml:space="preserve">modify the existing subscription </w:t>
      </w:r>
      <w:r>
        <w:rPr>
          <w:lang w:eastAsia="zh-CN"/>
        </w:rPr>
        <w:t xml:space="preserve">to </w:t>
      </w:r>
      <w:r>
        <w:t xml:space="preserve">event notifications, </w:t>
      </w:r>
      <w:r>
        <w:rPr>
          <w:lang w:eastAsia="zh-CN"/>
        </w:rPr>
        <w:t xml:space="preserve">for a related PDU session </w:t>
      </w:r>
      <w:r>
        <w:t>from the SMF, as described in 3GPP TS 29.512 [8].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08B2134E" w:rsidR="00C56BD0" w:rsidRDefault="00C86C32" w:rsidP="00C86C32">
      <w:pPr>
        <w:tabs>
          <w:tab w:val="left" w:pos="2816"/>
        </w:tabs>
        <w:rPr>
          <w:noProof/>
        </w:rPr>
      </w:pPr>
      <w:r>
        <w:rPr>
          <w:noProof/>
        </w:rPr>
        <w:tab/>
      </w:r>
    </w:p>
    <w:sectPr w:rsidR="00C56BD0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38AAC" w14:textId="77777777" w:rsidR="001307E9" w:rsidRDefault="001307E9">
      <w:r>
        <w:separator/>
      </w:r>
    </w:p>
  </w:endnote>
  <w:endnote w:type="continuationSeparator" w:id="0">
    <w:p w14:paraId="3C4ADCEF" w14:textId="77777777" w:rsidR="001307E9" w:rsidRDefault="0013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B4DE7" w14:textId="77777777" w:rsidR="001307E9" w:rsidRDefault="001307E9">
      <w:r>
        <w:separator/>
      </w:r>
    </w:p>
  </w:footnote>
  <w:footnote w:type="continuationSeparator" w:id="0">
    <w:p w14:paraId="213F35C6" w14:textId="77777777" w:rsidR="001307E9" w:rsidRDefault="00130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3"/>
  </w:num>
  <w:num w:numId="7">
    <w:abstractNumId w:val="1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18"/>
  </w:num>
  <w:num w:numId="12">
    <w:abstractNumId w:val="6"/>
  </w:num>
  <w:num w:numId="13">
    <w:abstractNumId w:val="10"/>
  </w:num>
  <w:num w:numId="14">
    <w:abstractNumId w:val="12"/>
  </w:num>
  <w:num w:numId="15">
    <w:abstractNumId w:val="8"/>
  </w:num>
  <w:num w:numId="16">
    <w:abstractNumId w:val="14"/>
  </w:num>
  <w:num w:numId="17">
    <w:abstractNumId w:val="5"/>
  </w:num>
  <w:num w:numId="18">
    <w:abstractNumId w:val="17"/>
  </w:num>
  <w:num w:numId="19">
    <w:abstractNumId w:val="20"/>
  </w:num>
  <w:num w:numId="20">
    <w:abstractNumId w:val="11"/>
  </w:num>
  <w:num w:numId="21">
    <w:abstractNumId w:val="21"/>
  </w:num>
  <w:num w:numId="22">
    <w:abstractNumId w:val="4"/>
  </w:num>
  <w:num w:numId="23">
    <w:abstractNumId w:val="3"/>
  </w:num>
  <w:num w:numId="24">
    <w:abstractNumId w:val="2"/>
  </w:num>
  <w:num w:numId="25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46CE2"/>
    <w:rsid w:val="00056CEA"/>
    <w:rsid w:val="000740B7"/>
    <w:rsid w:val="001307E9"/>
    <w:rsid w:val="001478DE"/>
    <w:rsid w:val="0015637A"/>
    <w:rsid w:val="001D6C3F"/>
    <w:rsid w:val="00242FE1"/>
    <w:rsid w:val="0029333B"/>
    <w:rsid w:val="002B313A"/>
    <w:rsid w:val="00303117"/>
    <w:rsid w:val="00342B61"/>
    <w:rsid w:val="003538C9"/>
    <w:rsid w:val="00420787"/>
    <w:rsid w:val="00471281"/>
    <w:rsid w:val="00490055"/>
    <w:rsid w:val="004D71CE"/>
    <w:rsid w:val="00501A63"/>
    <w:rsid w:val="00506024"/>
    <w:rsid w:val="00562A4A"/>
    <w:rsid w:val="00564880"/>
    <w:rsid w:val="005D645D"/>
    <w:rsid w:val="005E4A2F"/>
    <w:rsid w:val="006956BA"/>
    <w:rsid w:val="006C5894"/>
    <w:rsid w:val="00723CEA"/>
    <w:rsid w:val="00772AD2"/>
    <w:rsid w:val="007772BF"/>
    <w:rsid w:val="007D60DD"/>
    <w:rsid w:val="007E494B"/>
    <w:rsid w:val="00890E49"/>
    <w:rsid w:val="00896C81"/>
    <w:rsid w:val="008B242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AF270B"/>
    <w:rsid w:val="00BA671E"/>
    <w:rsid w:val="00BF7050"/>
    <w:rsid w:val="00C45B67"/>
    <w:rsid w:val="00C518FC"/>
    <w:rsid w:val="00C56BD0"/>
    <w:rsid w:val="00C86C32"/>
    <w:rsid w:val="00D761F9"/>
    <w:rsid w:val="00DC7895"/>
    <w:rsid w:val="00DD3D1F"/>
    <w:rsid w:val="00DD5CC1"/>
    <w:rsid w:val="00E1338C"/>
    <w:rsid w:val="00E6271F"/>
    <w:rsid w:val="00EA57BC"/>
    <w:rsid w:val="00F052A7"/>
    <w:rsid w:val="00F10337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  <w:style w:type="paragraph" w:styleId="af7">
    <w:name w:val="Body Text"/>
    <w:basedOn w:val="a"/>
    <w:link w:val="Char6"/>
    <w:rsid w:val="00AF270B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7"/>
    <w:rsid w:val="00AF270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F2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4EA22-BDBF-4396-842D-71C78590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1192</Words>
  <Characters>6798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2022-05-18T00:47:00Z</dcterms:created>
  <dcterms:modified xsi:type="dcterms:W3CDTF">2022-05-18T00:47:00Z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(3)NMdHfe+0bevQClzeG1Armj/Eu3q/1S8jhql7VmiO6/+n4HxZ6DnKYjV0qBq7Tmi++38TKDBs
fP2qJWeAm8405Jdi2BRzKJyS4QbywK9w9NSgjZXs6wVHKGEdJ2205bF4hFGnoEvOTepTX33O
PS5nZNnGj37fIh8LJEeGzq81pypKpyX8DfSGAscLlyC1O5WS74Ls8ut12Qafq5C5qBHWUem2
RCtYZJWhAOil7D5mlB</vt:lpwstr>
  </property>
  <property fmtid="{D5CDD505-2E9C-101B-9397-08002B2CF9AE}" pid="22" name="_2015_ms_pID_7253431">
    <vt:lpwstr>rnyhuhjuHLmzF4Q8HxTXn9uWFtlYpJZXzPUSLho4NRXDCWFx7CydKh
8c4i/YrAWV/AxObjtmw2j/B4r8pZqYeDCxS0W8RQF1AeDcB50cu9RdROos7GXWpta4SuX0U8
HrUFyMebNq1ZEsGesYFm/PIytjv12/p/zNAetwY/eVj1TJrrcs04c/KiyLcZ337+VWrakOGz
JXAR4R7/s+uPxkqw+vDzIxR5/hTIWIpZCKC+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1652833377</vt:lpwstr>
  </property>
</Properties>
</file>